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3855787A" w:rsidR="00520ACC" w:rsidRPr="00215059" w:rsidRDefault="008053C2" w:rsidP="00C66650">
      <w:pPr>
        <w:spacing w:line="240" w:lineRule="atLeast"/>
        <w:ind w:left="4956" w:firstLine="708"/>
        <w:rPr>
          <w:sz w:val="20"/>
          <w:szCs w:val="20"/>
          <w:lang w:val="en-US"/>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permStart w:id="2138772951" w:edGrp="everyone"/>
      <w:r w:rsidR="00215059" w:rsidRPr="00162B43">
        <w:rPr>
          <w:sz w:val="20"/>
          <w:szCs w:val="20"/>
        </w:rPr>
        <w:t>6</w:t>
      </w:r>
      <w:permEnd w:id="2138772951"/>
    </w:p>
    <w:p w14:paraId="064D299C" w14:textId="08F1466F" w:rsidR="00F21E84" w:rsidRPr="00D92218" w:rsidRDefault="00F21E84" w:rsidP="00F21E84">
      <w:pPr>
        <w:spacing w:line="240" w:lineRule="atLeast"/>
        <w:ind w:left="5664"/>
        <w:rPr>
          <w:sz w:val="20"/>
          <w:szCs w:val="20"/>
        </w:rPr>
      </w:pPr>
      <w:permStart w:id="233399733" w:edGrp="everyone"/>
      <w:permEnd w:id="233399733"/>
    </w:p>
    <w:p w14:paraId="59420296" w14:textId="3C8F7F60" w:rsidR="00F21E84" w:rsidRDefault="00F21E84" w:rsidP="00F21E84">
      <w:pPr>
        <w:spacing w:line="240" w:lineRule="atLeast"/>
        <w:ind w:left="5664"/>
        <w:rPr>
          <w:sz w:val="20"/>
          <w:szCs w:val="20"/>
        </w:rPr>
      </w:pPr>
      <w:r w:rsidRPr="00D92218">
        <w:rPr>
          <w:sz w:val="20"/>
          <w:szCs w:val="20"/>
        </w:rPr>
        <w:t xml:space="preserve">к Договору от </w:t>
      </w:r>
      <w:permStart w:id="1918129213" w:edGrp="everyone"/>
      <w:r w:rsidRPr="00D92218">
        <w:rPr>
          <w:sz w:val="20"/>
          <w:szCs w:val="20"/>
        </w:rPr>
        <w:t>«</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162B43">
        <w:rPr>
          <w:sz w:val="20"/>
          <w:szCs w:val="20"/>
        </w:rPr>
        <w:t>2</w:t>
      </w:r>
      <w:r w:rsidR="005B26F8">
        <w:rPr>
          <w:sz w:val="20"/>
          <w:szCs w:val="20"/>
        </w:rPr>
        <w:t>4</w:t>
      </w:r>
      <w:permEnd w:id="1918129213"/>
      <w:r w:rsidRPr="00D92218">
        <w:rPr>
          <w:sz w:val="20"/>
          <w:szCs w:val="20"/>
        </w:rPr>
        <w:t xml:space="preserve"> г. </w:t>
      </w:r>
    </w:p>
    <w:p w14:paraId="546A282E" w14:textId="18201A69" w:rsidR="00F21E84" w:rsidRPr="00D92218" w:rsidRDefault="00F21E84" w:rsidP="00F21E84">
      <w:pPr>
        <w:spacing w:line="240" w:lineRule="atLeast"/>
        <w:ind w:left="5664"/>
        <w:rPr>
          <w:sz w:val="20"/>
          <w:szCs w:val="20"/>
        </w:rPr>
      </w:pPr>
      <w:r w:rsidRPr="00D92218">
        <w:rPr>
          <w:sz w:val="20"/>
          <w:szCs w:val="20"/>
        </w:rPr>
        <w:t xml:space="preserve">№ </w:t>
      </w:r>
      <w:permStart w:id="363812159" w:edGrp="everyone"/>
      <w:permEnd w:id="363812159"/>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ermStart w:id="712246105" w:edGrp="everyone"/>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3"/>
      <w:permEnd w:id="712246105"/>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И </w:t>
      </w:r>
      <w:r w:rsidRPr="00782B0E">
        <w:rPr>
          <w:noProof/>
        </w:rPr>
        <w:t>ОБЛАСТЬ ПРИМЕНЕНИЯ</w:t>
      </w:r>
      <w:bookmarkEnd w:id="14"/>
      <w:bookmarkEnd w:id="15"/>
      <w:bookmarkEnd w:id="16"/>
    </w:p>
    <w:p w14:paraId="52CB571C" w14:textId="3C856B1C"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xml:space="preserve">, регламентирующим взаимоотношения </w:t>
      </w:r>
      <w:permStart w:id="1903575547" w:edGrp="everyone"/>
      <w:r w:rsidR="00215059">
        <w:rPr>
          <w:rFonts w:eastAsia="MS Mincho"/>
          <w:szCs w:val="24"/>
          <w:lang w:val="ru-RU" w:eastAsia="ja-JP"/>
        </w:rPr>
        <w:t>Покупатель</w:t>
      </w:r>
      <w:r w:rsidR="00F40929">
        <w:rPr>
          <w:rFonts w:eastAsia="MS Mincho"/>
          <w:szCs w:val="24"/>
          <w:lang w:val="ru-RU" w:eastAsia="ja-JP"/>
        </w:rPr>
        <w:t xml:space="preserve"> (далее – Подрядчик) и </w:t>
      </w:r>
      <w:r w:rsidR="00215059">
        <w:rPr>
          <w:rFonts w:eastAsia="MS Mincho"/>
          <w:szCs w:val="24"/>
          <w:lang w:val="ru-RU" w:eastAsia="ja-JP"/>
        </w:rPr>
        <w:t>Продавец</w:t>
      </w:r>
      <w:r w:rsidR="00F40929" w:rsidRPr="004A1C9D">
        <w:rPr>
          <w:rFonts w:eastAsia="MS Mincho"/>
          <w:szCs w:val="24"/>
          <w:lang w:eastAsia="ja-JP"/>
        </w:rPr>
        <w:t xml:space="preserve"> </w:t>
      </w:r>
      <w:r w:rsidR="00F40929">
        <w:rPr>
          <w:rFonts w:eastAsia="MS Mincho"/>
          <w:szCs w:val="24"/>
          <w:lang w:val="ru-RU" w:eastAsia="ja-JP"/>
        </w:rPr>
        <w:t xml:space="preserve">(далее – Заказчик) </w:t>
      </w:r>
      <w:permEnd w:id="1903575547"/>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w:t>
      </w:r>
      <w:proofErr w:type="gramStart"/>
      <w:r w:rsidR="000C11C6">
        <w:t>неотъемлемую</w:t>
      </w:r>
      <w:proofErr w:type="gramEnd"/>
      <w:r>
        <w:t xml:space="preserve"> частью Договора </w:t>
      </w:r>
      <w:r w:rsidRPr="00024266">
        <w:rPr>
          <w:szCs w:val="24"/>
        </w:rPr>
        <w:t xml:space="preserve">от </w:t>
      </w:r>
      <w:permStart w:id="470312660" w:edGrp="everyone"/>
      <w:r w:rsidRPr="00024266">
        <w:rPr>
          <w:szCs w:val="24"/>
        </w:rPr>
        <w:t>«</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00162B43">
        <w:rPr>
          <w:szCs w:val="24"/>
          <w:lang w:val="ru-RU"/>
        </w:rPr>
        <w:t>2</w:t>
      </w:r>
      <w:r w:rsidR="005B26F8">
        <w:rPr>
          <w:szCs w:val="24"/>
          <w:lang w:val="ru-RU"/>
        </w:rPr>
        <w:t>4</w:t>
      </w:r>
      <w:bookmarkStart w:id="17" w:name="_GoBack"/>
      <w:bookmarkEnd w:id="17"/>
      <w:r w:rsidRPr="00024266">
        <w:rPr>
          <w:szCs w:val="24"/>
        </w:rPr>
        <w:t xml:space="preserve"> </w:t>
      </w:r>
      <w:permEnd w:id="470312660"/>
      <w:r w:rsidRPr="00024266">
        <w:rPr>
          <w:szCs w:val="24"/>
        </w:rPr>
        <w:t xml:space="preserve">г. № </w:t>
      </w:r>
      <w:permStart w:id="125902883" w:edGrp="everyone"/>
      <w:permEnd w:id="125902883"/>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27201016"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permStart w:id="353444082" w:edGrp="everyone"/>
      <w:r w:rsidR="005E1539">
        <w:rPr>
          <w:szCs w:val="24"/>
        </w:rPr>
        <w:fldChar w:fldCharType="begin">
          <w:ffData>
            <w:name w:val=""/>
            <w:enabled/>
            <w:calcOnExit w:val="0"/>
            <w:textInput>
              <w:default w:val="№ 2"/>
            </w:textInput>
          </w:ffData>
        </w:fldChar>
      </w:r>
      <w:r w:rsidR="005E1539">
        <w:rPr>
          <w:szCs w:val="24"/>
        </w:rPr>
        <w:instrText xml:space="preserve"> FORMTEXT </w:instrText>
      </w:r>
      <w:r w:rsidR="005E1539">
        <w:rPr>
          <w:szCs w:val="24"/>
        </w:rPr>
      </w:r>
      <w:r w:rsidR="005E1539">
        <w:rPr>
          <w:szCs w:val="24"/>
        </w:rPr>
        <w:fldChar w:fldCharType="separate"/>
      </w:r>
      <w:r w:rsidR="005E1539">
        <w:rPr>
          <w:noProof/>
          <w:szCs w:val="24"/>
        </w:rPr>
        <w:t>№ 2</w:t>
      </w:r>
      <w:r w:rsidR="005E1539">
        <w:rPr>
          <w:szCs w:val="24"/>
        </w:rPr>
        <w:fldChar w:fldCharType="end"/>
      </w:r>
      <w:permEnd w:id="353444082"/>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w:t>
      </w:r>
      <w:r w:rsidRPr="00252485">
        <w:rPr>
          <w:szCs w:val="24"/>
          <w:lang w:eastAsia="ru-RU"/>
        </w:rPr>
        <w:lastRenderedPageBreak/>
        <w:t xml:space="preserve">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36B99972"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permStart w:id="2004380872" w:edGrp="everyone"/>
      <w:r w:rsidR="00A2303F">
        <w:rPr>
          <w:szCs w:val="24"/>
        </w:rPr>
        <w:fldChar w:fldCharType="begin">
          <w:ffData>
            <w:name w:val=""/>
            <w:enabled/>
            <w:calcOnExit w:val="0"/>
            <w:textInput>
              <w:default w:val="№ 1"/>
            </w:textInput>
          </w:ffData>
        </w:fldChar>
      </w:r>
      <w:r w:rsidR="00A2303F">
        <w:rPr>
          <w:szCs w:val="24"/>
        </w:rPr>
        <w:instrText xml:space="preserve"> FORMTEXT </w:instrText>
      </w:r>
      <w:r w:rsidR="00A2303F">
        <w:rPr>
          <w:szCs w:val="24"/>
        </w:rPr>
      </w:r>
      <w:r w:rsidR="00A2303F">
        <w:rPr>
          <w:szCs w:val="24"/>
        </w:rPr>
        <w:fldChar w:fldCharType="separate"/>
      </w:r>
      <w:r w:rsidR="00A2303F">
        <w:rPr>
          <w:noProof/>
          <w:szCs w:val="24"/>
        </w:rPr>
        <w:t>№ 1</w:t>
      </w:r>
      <w:r w:rsidR="00A2303F">
        <w:rPr>
          <w:szCs w:val="24"/>
        </w:rPr>
        <w:fldChar w:fldCharType="end"/>
      </w:r>
      <w:permEnd w:id="2004380872"/>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55414A4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w:t>
      </w:r>
      <w:r w:rsidRPr="005863D1">
        <w:rPr>
          <w:szCs w:val="24"/>
        </w:rPr>
        <w:lastRenderedPageBreak/>
        <w:t xml:space="preserve">пожарной безопасности и безопасности дорожного движения по форме Приложения </w:t>
      </w:r>
      <w:permStart w:id="1775174871" w:edGrp="everyone"/>
      <w:r w:rsidR="00A2303F">
        <w:rPr>
          <w:szCs w:val="24"/>
        </w:rPr>
        <w:fldChar w:fldCharType="begin">
          <w:ffData>
            <w:name w:val=""/>
            <w:enabled/>
            <w:calcOnExit w:val="0"/>
            <w:textInput>
              <w:default w:val="№ 3"/>
            </w:textInput>
          </w:ffData>
        </w:fldChar>
      </w:r>
      <w:r w:rsidR="00A2303F">
        <w:rPr>
          <w:szCs w:val="24"/>
        </w:rPr>
        <w:instrText xml:space="preserve"> FORMTEXT </w:instrText>
      </w:r>
      <w:r w:rsidR="00A2303F">
        <w:rPr>
          <w:szCs w:val="24"/>
        </w:rPr>
      </w:r>
      <w:r w:rsidR="00A2303F">
        <w:rPr>
          <w:szCs w:val="24"/>
        </w:rPr>
        <w:fldChar w:fldCharType="separate"/>
      </w:r>
      <w:r w:rsidR="00A2303F">
        <w:rPr>
          <w:noProof/>
          <w:szCs w:val="24"/>
        </w:rPr>
        <w:t>№ 3</w:t>
      </w:r>
      <w:r w:rsidR="00A2303F">
        <w:rPr>
          <w:szCs w:val="24"/>
        </w:rPr>
        <w:fldChar w:fldCharType="end"/>
      </w:r>
      <w:permEnd w:id="1775174871"/>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0344F97C"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permStart w:id="3895736" w:edGrp="everyone"/>
      <w:r w:rsidR="00FB4390">
        <w:rPr>
          <w:szCs w:val="24"/>
        </w:rPr>
        <w:fldChar w:fldCharType="begin">
          <w:ffData>
            <w:name w:val=""/>
            <w:enabled/>
            <w:calcOnExit w:val="0"/>
            <w:textInput>
              <w:default w:val="№ 1"/>
            </w:textInput>
          </w:ffData>
        </w:fldChar>
      </w:r>
      <w:r w:rsidR="00FB4390">
        <w:rPr>
          <w:szCs w:val="24"/>
        </w:rPr>
        <w:instrText xml:space="preserve"> FORMTEXT </w:instrText>
      </w:r>
      <w:r w:rsidR="00FB4390">
        <w:rPr>
          <w:szCs w:val="24"/>
        </w:rPr>
      </w:r>
      <w:r w:rsidR="00FB4390">
        <w:rPr>
          <w:szCs w:val="24"/>
        </w:rPr>
        <w:fldChar w:fldCharType="separate"/>
      </w:r>
      <w:r w:rsidR="00FB4390">
        <w:rPr>
          <w:noProof/>
          <w:szCs w:val="24"/>
        </w:rPr>
        <w:t>№ 1</w:t>
      </w:r>
      <w:r w:rsidR="00FB4390">
        <w:rPr>
          <w:szCs w:val="24"/>
        </w:rPr>
        <w:fldChar w:fldCharType="end"/>
      </w:r>
      <w:permEnd w:id="3895736"/>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w:t>
      </w:r>
      <w:r>
        <w:rPr>
          <w:rFonts w:eastAsia="MS Mincho"/>
          <w:szCs w:val="24"/>
          <w:lang w:eastAsia="ja-JP"/>
        </w:rPr>
        <w:lastRenderedPageBreak/>
        <w:t>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ermStart w:id="1669862536" w:edGrp="everyone"/>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ermEnd w:id="1669862536"/>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E1AB384"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permStart w:id="784210479" w:edGrp="everyone"/>
      <w:r w:rsidR="00ED757A">
        <w:rPr>
          <w:szCs w:val="24"/>
        </w:rPr>
        <w:fldChar w:fldCharType="begin">
          <w:ffData>
            <w:name w:val=""/>
            <w:enabled/>
            <w:calcOnExit w:val="0"/>
            <w:textInput>
              <w:default w:val="№ 2"/>
            </w:textInput>
          </w:ffData>
        </w:fldChar>
      </w:r>
      <w:r w:rsidR="00ED757A">
        <w:rPr>
          <w:szCs w:val="24"/>
        </w:rPr>
        <w:instrText xml:space="preserve"> FORMTEXT </w:instrText>
      </w:r>
      <w:r w:rsidR="00ED757A">
        <w:rPr>
          <w:szCs w:val="24"/>
        </w:rPr>
      </w:r>
      <w:r w:rsidR="00ED757A">
        <w:rPr>
          <w:szCs w:val="24"/>
        </w:rPr>
        <w:fldChar w:fldCharType="separate"/>
      </w:r>
      <w:r w:rsidR="00ED757A">
        <w:rPr>
          <w:noProof/>
          <w:szCs w:val="24"/>
        </w:rPr>
        <w:t>№ 2</w:t>
      </w:r>
      <w:r w:rsidR="00ED757A">
        <w:rPr>
          <w:szCs w:val="24"/>
        </w:rPr>
        <w:fldChar w:fldCharType="end"/>
      </w:r>
      <w:permEnd w:id="784210479"/>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14AC523F" w14:textId="77777777" w:rsidR="00CD4DDF" w:rsidRDefault="00CD4DDF" w:rsidP="00CD4DDF">
      <w:pPr>
        <w:spacing w:before="60"/>
        <w:contextualSpacing/>
        <w:rPr>
          <w:ins w:id="39" w:author="Исхаков Эльдар Ривилевич" w:date="2021-09-16T12:07:00Z"/>
          <w:rFonts w:eastAsia="Times New Roman"/>
          <w:b/>
          <w:caps/>
          <w:szCs w:val="24"/>
          <w:lang w:eastAsia="x-none"/>
        </w:rPr>
      </w:pP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lastRenderedPageBreak/>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2459"/>
        <w:gridCol w:w="3693"/>
        <w:gridCol w:w="2616"/>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lastRenderedPageBreak/>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w:t>
            </w:r>
            <w:r>
              <w:rPr>
                <w:szCs w:val="24"/>
              </w:rPr>
              <w:lastRenderedPageBreak/>
              <w:t xml:space="preserve">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w:t>
            </w:r>
            <w:r>
              <w:rPr>
                <w:bCs/>
                <w:szCs w:val="24"/>
              </w:rPr>
              <w:lastRenderedPageBreak/>
              <w:t xml:space="preserve">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 xml:space="preserve">Личное участие в расследовании </w:t>
            </w:r>
            <w:r w:rsidRPr="00AD614F">
              <w:rPr>
                <w:szCs w:val="24"/>
              </w:rPr>
              <w:lastRenderedPageBreak/>
              <w:t>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lastRenderedPageBreak/>
              <w:t xml:space="preserve">Личное участие в расследовании всех ЧС в ходе производственной </w:t>
            </w:r>
            <w:r w:rsidRPr="00AD614F">
              <w:rPr>
                <w:bCs/>
                <w:szCs w:val="24"/>
              </w:rPr>
              <w:lastRenderedPageBreak/>
              <w:t>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lastRenderedPageBreak/>
              <w:t xml:space="preserve">Акт внутреннего расследования </w:t>
            </w:r>
            <w:r w:rsidRPr="00AD614F">
              <w:rPr>
                <w:bCs/>
                <w:szCs w:val="24"/>
              </w:rPr>
              <w:lastRenderedPageBreak/>
              <w:t xml:space="preserve">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67E1C964" w14:textId="77777777" w:rsidR="00CD4DDF" w:rsidRPr="00E67F4D" w:rsidRDefault="00CD4DDF" w:rsidP="00CD4DDF">
      <w:pPr>
        <w:tabs>
          <w:tab w:val="left" w:pos="540"/>
        </w:tabs>
        <w:ind w:right="-7" w:firstLine="284"/>
        <w:rPr>
          <w:szCs w:val="24"/>
        </w:rPr>
      </w:pPr>
    </w:p>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530F3F35" w14:textId="77777777" w:rsidR="00CD4DDF" w:rsidRDefault="00CD4DDF" w:rsidP="00CD4DDF">
      <w:pPr>
        <w:pStyle w:val="aff"/>
        <w:ind w:firstLine="294"/>
        <w:rPr>
          <w:b/>
          <w:bCs/>
          <w:i/>
          <w:iCs/>
        </w:rPr>
      </w:pP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7FAD0580" w14:textId="77777777" w:rsidR="003E7DEE" w:rsidRPr="00ED49BE" w:rsidRDefault="003E7DEE" w:rsidP="009E02C4">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18D5FDA0" w14:textId="1C120AD6" w:rsidR="00457D2D" w:rsidRPr="00BC154C" w:rsidRDefault="00457D2D" w:rsidP="00CD4DDF">
      <w:pPr>
        <w:shd w:val="clear" w:color="auto" w:fill="FFFFFF"/>
        <w:tabs>
          <w:tab w:val="left" w:pos="709"/>
        </w:tabs>
        <w:spacing w:before="60"/>
        <w:contextualSpacing/>
        <w:rPr>
          <w:szCs w:val="24"/>
        </w:rPr>
      </w:pPr>
    </w:p>
    <w:tbl>
      <w:tblPr>
        <w:tblW w:w="4623" w:type="pct"/>
        <w:tblInd w:w="272" w:type="dxa"/>
        <w:tblLook w:val="04A0" w:firstRow="1" w:lastRow="0" w:firstColumn="1" w:lastColumn="0" w:noHBand="0" w:noVBand="1"/>
      </w:tblPr>
      <w:tblGrid>
        <w:gridCol w:w="4686"/>
        <w:gridCol w:w="4687"/>
      </w:tblGrid>
      <w:tr w:rsidR="00F2142B" w:rsidRPr="00D815B7" w14:paraId="2C77B8EA" w14:textId="77777777" w:rsidTr="00650FEC">
        <w:trPr>
          <w:trHeight w:val="998"/>
        </w:trPr>
        <w:tc>
          <w:tcPr>
            <w:tcW w:w="2500" w:type="pct"/>
          </w:tcPr>
          <w:p w14:paraId="2BA1BAD5" w14:textId="77777777" w:rsidR="00162B43" w:rsidRDefault="00162B43" w:rsidP="00162B43">
            <w:pPr>
              <w:rPr>
                <w:b/>
                <w:bCs/>
              </w:rPr>
            </w:pPr>
            <w:permStart w:id="752158717" w:edGrp="everyone" w:colFirst="0" w:colLast="0"/>
            <w:permStart w:id="596710361" w:edGrp="everyone" w:colFirst="1" w:colLast="1"/>
            <w:r>
              <w:rPr>
                <w:b/>
                <w:bCs/>
              </w:rPr>
              <w:t>От Продавца:</w:t>
            </w:r>
          </w:p>
          <w:p w14:paraId="7689447C" w14:textId="77777777" w:rsidR="00162B43" w:rsidRDefault="00162B43" w:rsidP="00162B43">
            <w:pPr>
              <w:rPr>
                <w:b/>
              </w:rPr>
            </w:pPr>
            <w:r>
              <w:rPr>
                <w:b/>
              </w:rPr>
              <w:t xml:space="preserve">Генеральный директор </w:t>
            </w:r>
          </w:p>
          <w:p w14:paraId="0B15315A" w14:textId="77777777" w:rsidR="00162B43" w:rsidRDefault="00162B43" w:rsidP="00162B43">
            <w:pPr>
              <w:rPr>
                <w:b/>
              </w:rPr>
            </w:pPr>
            <w:r>
              <w:rPr>
                <w:b/>
              </w:rPr>
              <w:t>ООО «ТННЦ»</w:t>
            </w:r>
          </w:p>
          <w:p w14:paraId="4712F72D" w14:textId="77777777" w:rsidR="00162B43" w:rsidRDefault="00162B43" w:rsidP="00162B43"/>
          <w:p w14:paraId="1B56BE44" w14:textId="216CFBAC" w:rsidR="00F2142B" w:rsidRPr="00162B43" w:rsidRDefault="00162B43" w:rsidP="00162B43">
            <w:r>
              <w:t xml:space="preserve">______________/А.В. </w:t>
            </w:r>
            <w:proofErr w:type="spellStart"/>
            <w:r>
              <w:t>Аржиловский</w:t>
            </w:r>
            <w:proofErr w:type="spellEnd"/>
            <w:r>
              <w:t>/</w:t>
            </w:r>
          </w:p>
        </w:tc>
        <w:tc>
          <w:tcPr>
            <w:tcW w:w="2500" w:type="pct"/>
          </w:tcPr>
          <w:p w14:paraId="5D5AF5E1" w14:textId="77777777" w:rsidR="00162B43" w:rsidRDefault="00162B43" w:rsidP="00162B43">
            <w:pPr>
              <w:rPr>
                <w:b/>
              </w:rPr>
            </w:pPr>
            <w:r>
              <w:rPr>
                <w:b/>
              </w:rPr>
              <w:t>От Покупателя:</w:t>
            </w:r>
          </w:p>
          <w:p w14:paraId="0597B280" w14:textId="77777777" w:rsidR="00162B43" w:rsidRDefault="00162B43" w:rsidP="00162B43">
            <w:pPr>
              <w:rPr>
                <w:b/>
              </w:rPr>
            </w:pPr>
            <w:r>
              <w:rPr>
                <w:b/>
              </w:rPr>
              <w:t xml:space="preserve">Директор </w:t>
            </w:r>
          </w:p>
          <w:p w14:paraId="62A61C7F" w14:textId="77777777" w:rsidR="00162B43" w:rsidRDefault="00162B43" w:rsidP="00162B43">
            <w:pPr>
              <w:rPr>
                <w:lang w:val="en-US"/>
              </w:rPr>
            </w:pPr>
          </w:p>
          <w:p w14:paraId="0A730B06" w14:textId="77777777" w:rsidR="00AC7411" w:rsidRPr="00AC7411" w:rsidRDefault="00AC7411" w:rsidP="00162B43">
            <w:pPr>
              <w:rPr>
                <w:lang w:val="en-US"/>
              </w:rPr>
            </w:pPr>
          </w:p>
          <w:p w14:paraId="23A92EDE" w14:textId="2C3689CB" w:rsidR="00F2142B" w:rsidRPr="00162B43" w:rsidRDefault="00AC7411" w:rsidP="00162B43">
            <w:r>
              <w:t>________________/</w:t>
            </w:r>
            <w:r>
              <w:rPr>
                <w:lang w:val="en-US"/>
              </w:rPr>
              <w:t xml:space="preserve">                 </w:t>
            </w:r>
            <w:r w:rsidR="00162B43">
              <w:t>/</w:t>
            </w:r>
          </w:p>
        </w:tc>
      </w:tr>
      <w:permEnd w:id="752158717"/>
      <w:permEnd w:id="596710361"/>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6C5E1" w14:textId="77777777" w:rsidR="009C6217" w:rsidRDefault="009C6217">
      <w:r>
        <w:separator/>
      </w:r>
    </w:p>
  </w:endnote>
  <w:endnote w:type="continuationSeparator" w:id="0">
    <w:p w14:paraId="229645F8" w14:textId="77777777" w:rsidR="009C6217" w:rsidRDefault="009C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94A23" w14:textId="77777777" w:rsidR="00863EC8" w:rsidRDefault="00863EC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9757B" w14:textId="77777777" w:rsidR="00863EC8" w:rsidRDefault="00863E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D4014" w14:textId="77777777" w:rsidR="009C6217" w:rsidRDefault="009C6217">
      <w:r>
        <w:separator/>
      </w:r>
    </w:p>
  </w:footnote>
  <w:footnote w:type="continuationSeparator" w:id="0">
    <w:p w14:paraId="25E17C6D" w14:textId="77777777" w:rsidR="009C6217" w:rsidRDefault="009C6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67803" w14:textId="77777777" w:rsidR="00863EC8" w:rsidRDefault="00863EC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0E3D9" w14:textId="77777777" w:rsidR="00863EC8" w:rsidRDefault="00863E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DDemWkJdM1oCF3nAbDnH2yg+w64=" w:salt="TWgKYE0bSQAqfjRkfVGlNQ=="/>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62B43"/>
    <w:rsid w:val="00172C6C"/>
    <w:rsid w:val="00185544"/>
    <w:rsid w:val="00190499"/>
    <w:rsid w:val="00194924"/>
    <w:rsid w:val="0019555C"/>
    <w:rsid w:val="001976CF"/>
    <w:rsid w:val="001A39CA"/>
    <w:rsid w:val="001A48FB"/>
    <w:rsid w:val="001A572C"/>
    <w:rsid w:val="001A62EA"/>
    <w:rsid w:val="001A6DE0"/>
    <w:rsid w:val="001B190C"/>
    <w:rsid w:val="001B5A94"/>
    <w:rsid w:val="001B6CB1"/>
    <w:rsid w:val="001B7F2A"/>
    <w:rsid w:val="001D30F8"/>
    <w:rsid w:val="001D70C4"/>
    <w:rsid w:val="001F0802"/>
    <w:rsid w:val="001F33B1"/>
    <w:rsid w:val="001F7AC8"/>
    <w:rsid w:val="0020535D"/>
    <w:rsid w:val="00205382"/>
    <w:rsid w:val="00205AD3"/>
    <w:rsid w:val="00215059"/>
    <w:rsid w:val="002201C0"/>
    <w:rsid w:val="0022034F"/>
    <w:rsid w:val="00232B3B"/>
    <w:rsid w:val="00232F80"/>
    <w:rsid w:val="002332C3"/>
    <w:rsid w:val="00241A88"/>
    <w:rsid w:val="0025211C"/>
    <w:rsid w:val="00252485"/>
    <w:rsid w:val="00252B4D"/>
    <w:rsid w:val="00255DC2"/>
    <w:rsid w:val="002719E0"/>
    <w:rsid w:val="00282C41"/>
    <w:rsid w:val="002919F8"/>
    <w:rsid w:val="0029440D"/>
    <w:rsid w:val="00295696"/>
    <w:rsid w:val="00297817"/>
    <w:rsid w:val="002A4876"/>
    <w:rsid w:val="002B6010"/>
    <w:rsid w:val="002B61E7"/>
    <w:rsid w:val="002C4F0D"/>
    <w:rsid w:val="002D3BB1"/>
    <w:rsid w:val="002D6B3B"/>
    <w:rsid w:val="002E7A99"/>
    <w:rsid w:val="002F0140"/>
    <w:rsid w:val="00300AC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D6E12"/>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87B4E"/>
    <w:rsid w:val="00592669"/>
    <w:rsid w:val="00592731"/>
    <w:rsid w:val="0059628E"/>
    <w:rsid w:val="0059693B"/>
    <w:rsid w:val="005B26F8"/>
    <w:rsid w:val="005B4F92"/>
    <w:rsid w:val="005B6136"/>
    <w:rsid w:val="005C575D"/>
    <w:rsid w:val="005C5FC4"/>
    <w:rsid w:val="005D312F"/>
    <w:rsid w:val="005D6DFE"/>
    <w:rsid w:val="005D6E56"/>
    <w:rsid w:val="005E0422"/>
    <w:rsid w:val="005E1539"/>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95527"/>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05FE4"/>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C6217"/>
    <w:rsid w:val="009E012B"/>
    <w:rsid w:val="009E02C4"/>
    <w:rsid w:val="009E2460"/>
    <w:rsid w:val="009E3CA9"/>
    <w:rsid w:val="009F3832"/>
    <w:rsid w:val="009F5055"/>
    <w:rsid w:val="009F55E7"/>
    <w:rsid w:val="00A00576"/>
    <w:rsid w:val="00A008CF"/>
    <w:rsid w:val="00A008F2"/>
    <w:rsid w:val="00A04725"/>
    <w:rsid w:val="00A2303F"/>
    <w:rsid w:val="00A26FD8"/>
    <w:rsid w:val="00A342E4"/>
    <w:rsid w:val="00A35797"/>
    <w:rsid w:val="00A411D4"/>
    <w:rsid w:val="00A51084"/>
    <w:rsid w:val="00A52A77"/>
    <w:rsid w:val="00A5657C"/>
    <w:rsid w:val="00A5682A"/>
    <w:rsid w:val="00A57C40"/>
    <w:rsid w:val="00A71F56"/>
    <w:rsid w:val="00A727AA"/>
    <w:rsid w:val="00A743E4"/>
    <w:rsid w:val="00A80245"/>
    <w:rsid w:val="00A85CA6"/>
    <w:rsid w:val="00A87C4A"/>
    <w:rsid w:val="00A87F17"/>
    <w:rsid w:val="00A91BAC"/>
    <w:rsid w:val="00A93082"/>
    <w:rsid w:val="00AA6B30"/>
    <w:rsid w:val="00AB1EF6"/>
    <w:rsid w:val="00AC0B81"/>
    <w:rsid w:val="00AC4231"/>
    <w:rsid w:val="00AC521A"/>
    <w:rsid w:val="00AC6A92"/>
    <w:rsid w:val="00AC7411"/>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A4CEF"/>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D757A"/>
    <w:rsid w:val="00EE201E"/>
    <w:rsid w:val="00EE5465"/>
    <w:rsid w:val="00EE7E8C"/>
    <w:rsid w:val="00EF0BE0"/>
    <w:rsid w:val="00EF39FD"/>
    <w:rsid w:val="00EF54A5"/>
    <w:rsid w:val="00EF6661"/>
    <w:rsid w:val="00F045EE"/>
    <w:rsid w:val="00F077CD"/>
    <w:rsid w:val="00F1231E"/>
    <w:rsid w:val="00F12570"/>
    <w:rsid w:val="00F2142B"/>
    <w:rsid w:val="00F21E84"/>
    <w:rsid w:val="00F22945"/>
    <w:rsid w:val="00F24027"/>
    <w:rsid w:val="00F31500"/>
    <w:rsid w:val="00F33F28"/>
    <w:rsid w:val="00F34E6A"/>
    <w:rsid w:val="00F370CB"/>
    <w:rsid w:val="00F37FCB"/>
    <w:rsid w:val="00F40929"/>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4390"/>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4422">
      <w:bodyDiv w:val="1"/>
      <w:marLeft w:val="0"/>
      <w:marRight w:val="0"/>
      <w:marTop w:val="0"/>
      <w:marBottom w:val="0"/>
      <w:divBdr>
        <w:top w:val="none" w:sz="0" w:space="0" w:color="auto"/>
        <w:left w:val="none" w:sz="0" w:space="0" w:color="auto"/>
        <w:bottom w:val="none" w:sz="0" w:space="0" w:color="auto"/>
        <w:right w:val="none" w:sz="0" w:space="0" w:color="auto"/>
      </w:divBdr>
    </w:div>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 w:id="213713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31EAA-C192-4DC3-9F33-CC68F9DF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3609</Words>
  <Characters>20576</Characters>
  <Application>Microsoft Office Word</Application>
  <DocSecurity>8</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Юлдашев Александр Анатольевич</cp:lastModifiedBy>
  <cp:revision>5</cp:revision>
  <cp:lastPrinted>2019-10-30T07:05:00Z</cp:lastPrinted>
  <dcterms:created xsi:type="dcterms:W3CDTF">2023-03-29T04:56:00Z</dcterms:created>
  <dcterms:modified xsi:type="dcterms:W3CDTF">2024-10-24T04:27:00Z</dcterms:modified>
</cp:coreProperties>
</file>